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BBE2" w14:textId="60221B99" w:rsidR="004A7938" w:rsidRDefault="004A7938" w:rsidP="004A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#123-bis</w:t>
      </w:r>
      <w:r>
        <w:rPr>
          <w:b/>
          <w:i/>
          <w:noProof/>
          <w:sz w:val="28"/>
        </w:rPr>
        <w:tab/>
        <w:t>R3-</w:t>
      </w:r>
      <w:r w:rsidR="00C66130">
        <w:rPr>
          <w:b/>
          <w:i/>
          <w:noProof/>
          <w:sz w:val="28"/>
        </w:rPr>
        <w:t>241984</w:t>
      </w:r>
    </w:p>
    <w:p w14:paraId="5DBBC18A" w14:textId="62B1189B" w:rsidR="004A7938" w:rsidRDefault="001D43F3" w:rsidP="004A7938">
      <w:pPr>
        <w:pStyle w:val="CRCoverPage"/>
        <w:outlineLvl w:val="0"/>
        <w:rPr>
          <w:b/>
          <w:noProof/>
          <w:sz w:val="24"/>
        </w:rPr>
      </w:pPr>
      <w:r w:rsidRPr="001D43F3">
        <w:rPr>
          <w:b/>
          <w:noProof/>
          <w:sz w:val="24"/>
        </w:rPr>
        <w:t xml:space="preserve">Changsha, Hunan Province, </w:t>
      </w:r>
      <w:r>
        <w:rPr>
          <w:b/>
          <w:noProof/>
          <w:sz w:val="24"/>
        </w:rPr>
        <w:t>China</w:t>
      </w:r>
      <w:r w:rsidRPr="001D43F3">
        <w:rPr>
          <w:b/>
          <w:noProof/>
          <w:sz w:val="24"/>
        </w:rPr>
        <w:t>, 15</w:t>
      </w:r>
      <w:r w:rsidRPr="001D43F3">
        <w:rPr>
          <w:b/>
          <w:noProof/>
          <w:sz w:val="24"/>
          <w:vertAlign w:val="superscript"/>
        </w:rPr>
        <w:t>th</w:t>
      </w:r>
      <w:r w:rsidRPr="001D43F3">
        <w:rPr>
          <w:b/>
          <w:noProof/>
          <w:sz w:val="24"/>
        </w:rPr>
        <w:t xml:space="preserve"> – 19</w:t>
      </w:r>
      <w:r w:rsidRPr="001D43F3">
        <w:rPr>
          <w:b/>
          <w:noProof/>
          <w:sz w:val="24"/>
          <w:vertAlign w:val="superscript"/>
        </w:rPr>
        <w:t>th</w:t>
      </w:r>
      <w:bookmarkStart w:id="0" w:name="_GoBack"/>
      <w:bookmarkEnd w:id="0"/>
      <w:r w:rsidRPr="001D43F3">
        <w:rPr>
          <w:b/>
          <w:noProof/>
          <w:sz w:val="24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7938" w14:paraId="26DE6449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CAF51" w14:textId="77777777" w:rsidR="004A7938" w:rsidRDefault="004A7938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7938" w14:paraId="465D3872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9FE4A" w14:textId="77777777" w:rsidR="004A7938" w:rsidRDefault="004A7938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7938" w14:paraId="3FC59C9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B45E9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0A57E1FA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1B1609E1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5CFAF" w14:textId="536C032C" w:rsidR="004A7938" w:rsidRPr="00410371" w:rsidRDefault="00E92561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7938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237D4956" w14:textId="77777777" w:rsidR="004A7938" w:rsidRDefault="004A7938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33D24" w14:textId="0E59103C" w:rsidR="004A7938" w:rsidRPr="00410371" w:rsidRDefault="00C66130" w:rsidP="004A79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17FD39D7" w14:textId="77777777" w:rsidR="004A7938" w:rsidRDefault="004A7938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0A394" w14:textId="77777777" w:rsidR="004A7938" w:rsidRPr="00410371" w:rsidRDefault="00E92561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79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B040A0" w14:textId="77777777" w:rsidR="004A7938" w:rsidRDefault="004A7938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AC2E7E" w14:textId="77777777" w:rsidR="004A7938" w:rsidRPr="00410371" w:rsidRDefault="00E92561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793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04EB2" w14:textId="77777777" w:rsidR="004A7938" w:rsidRDefault="004A7938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4A7938" w14:paraId="4DEF1D2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4E918" w14:textId="77777777" w:rsidR="004A7938" w:rsidRDefault="004A7938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4A7938" w14:paraId="3844A4F4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F30EB" w14:textId="77777777" w:rsidR="004A7938" w:rsidRPr="00F25D98" w:rsidRDefault="004A7938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7938" w14:paraId="05802C1F" w14:textId="77777777" w:rsidTr="000E3F11">
        <w:tc>
          <w:tcPr>
            <w:tcW w:w="9641" w:type="dxa"/>
            <w:gridSpan w:val="9"/>
          </w:tcPr>
          <w:p w14:paraId="3C78E89A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96260" w14:textId="77777777" w:rsidR="004A7938" w:rsidRDefault="004A7938" w:rsidP="004A79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7938" w14:paraId="7F0C0AAC" w14:textId="77777777" w:rsidTr="000E3F11">
        <w:tc>
          <w:tcPr>
            <w:tcW w:w="2835" w:type="dxa"/>
          </w:tcPr>
          <w:p w14:paraId="4BAFD0CB" w14:textId="77777777" w:rsidR="004A7938" w:rsidRDefault="004A7938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E9E65F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79032" w14:textId="77777777" w:rsidR="004A7938" w:rsidRDefault="004A7938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3A528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3C4F2" w14:textId="77777777" w:rsidR="004A7938" w:rsidRDefault="004A7938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77AD1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F63FD" w14:textId="77777777" w:rsidR="004A7938" w:rsidRDefault="004A7938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4BC65D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5B561" w14:textId="77777777" w:rsidR="004A7938" w:rsidRDefault="004A7938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0270C8" w14:textId="77777777" w:rsidR="004A7938" w:rsidRDefault="004A7938" w:rsidP="004A79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7938" w14:paraId="1C0A3B20" w14:textId="77777777" w:rsidTr="000E3F11">
        <w:tc>
          <w:tcPr>
            <w:tcW w:w="9640" w:type="dxa"/>
            <w:gridSpan w:val="11"/>
          </w:tcPr>
          <w:p w14:paraId="54AD6BB7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29DD3135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B06D4" w14:textId="77777777" w:rsidR="004A7938" w:rsidRDefault="004A7938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C271" w14:textId="77777777" w:rsidR="004A7938" w:rsidRDefault="00E92561" w:rsidP="000E3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7938">
                <w:t>Stage 2 corrections for AI/ML for NG-RAN</w:t>
              </w:r>
            </w:fldSimple>
          </w:p>
        </w:tc>
      </w:tr>
      <w:tr w:rsidR="004A7938" w14:paraId="4B53BA3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5B59506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2C7B1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:rsidRPr="001D43F3" w14:paraId="021AAC10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1B1BC1" w14:textId="77777777" w:rsidR="004A7938" w:rsidRDefault="004A7938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4A42A" w14:textId="370F4370" w:rsidR="004A7938" w:rsidRPr="00362526" w:rsidRDefault="004A7938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362526">
              <w:rPr>
                <w:lang w:val="it-IT"/>
              </w:rPr>
              <w:t>Huawei, Deutsche Telekom, CMCC, Telecom Ita</w:t>
            </w:r>
            <w:r>
              <w:rPr>
                <w:lang w:val="it-IT"/>
              </w:rPr>
              <w:t>lia</w:t>
            </w:r>
            <w:r w:rsidR="00741539">
              <w:rPr>
                <w:lang w:val="it-IT"/>
              </w:rPr>
              <w:t>, Nokia</w:t>
            </w:r>
          </w:p>
        </w:tc>
      </w:tr>
      <w:tr w:rsidR="004A7938" w14:paraId="3F0AF4CF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4479C41" w14:textId="77777777" w:rsidR="004A7938" w:rsidRDefault="004A7938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25D87" w14:textId="77777777" w:rsidR="004A7938" w:rsidRDefault="004A7938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A7938" w14:paraId="7939FF0F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25E9134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52FDD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11BC1CE0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40FAD11E" w14:textId="77777777" w:rsidR="004A7938" w:rsidRDefault="004A7938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550AD" w14:textId="77777777" w:rsidR="004A7938" w:rsidRDefault="004A7938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64E274" w14:textId="77777777" w:rsidR="004A7938" w:rsidRDefault="004A7938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03B4F" w14:textId="77777777" w:rsidR="004A7938" w:rsidRDefault="004A7938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FFDE5" w14:textId="77777777" w:rsidR="004A7938" w:rsidRDefault="004A7938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4A7938" w14:paraId="3E7C5F75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78AC7951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6FE42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4D7C3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606A5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09A143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6AF6A22F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6D65B" w14:textId="77777777" w:rsidR="004A7938" w:rsidRDefault="004A7938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A4C82" w14:textId="77777777" w:rsidR="004A7938" w:rsidRDefault="004A7938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95DCD6" w14:textId="77777777" w:rsidR="004A7938" w:rsidRDefault="004A7938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5CDC5" w14:textId="77777777" w:rsidR="004A7938" w:rsidRDefault="004A7938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3B1BE" w14:textId="77777777" w:rsidR="004A7938" w:rsidRDefault="004A7938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7938" w14:paraId="0DF8AAE8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B8CEF3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80D14" w14:textId="77777777" w:rsidR="004A7938" w:rsidRDefault="004A7938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4A9913" w14:textId="77777777" w:rsidR="004A7938" w:rsidRDefault="004A7938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F3B75" w14:textId="77777777" w:rsidR="004A7938" w:rsidRPr="007C2097" w:rsidRDefault="004A7938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7938" w14:paraId="0F315A4E" w14:textId="77777777" w:rsidTr="000E3F11">
        <w:tc>
          <w:tcPr>
            <w:tcW w:w="1843" w:type="dxa"/>
          </w:tcPr>
          <w:p w14:paraId="17C150FD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CB10E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7518C2AB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20B52" w14:textId="77777777" w:rsidR="004A7938" w:rsidRDefault="004A7938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AF012" w14:textId="6FC87A2E" w:rsidR="004A7938" w:rsidRDefault="004A7938" w:rsidP="004A7938">
            <w:pPr>
              <w:pStyle w:val="CRCoverPage"/>
              <w:spacing w:after="0"/>
              <w:ind w:left="100"/>
              <w:rPr>
                <w:noProof/>
              </w:rPr>
            </w:pPr>
            <w:r>
              <w:t>In Rel-18 RAN3 specified RAN AI/ML. Concerning the two possible deployment scenarios for RAN AI/ML, they depend on the location of the AI/ML Model Training and AI/ML Model Inference functions. However, these functions are not defined in Stage 2, hence it is proposed to add reference to SA5’s specification TS 28.105 where such functions are properly defined.</w:t>
            </w:r>
          </w:p>
        </w:tc>
      </w:tr>
      <w:tr w:rsidR="004A7938" w14:paraId="57D7C244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11C0C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D100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22E8FCC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9FAB" w14:textId="77777777" w:rsidR="004A7938" w:rsidRDefault="004A7938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AD3B8" w14:textId="1C79535A" w:rsidR="004A7938" w:rsidRDefault="004A7938" w:rsidP="000E3F1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SA5’s TS 28.105 is referenced for the definitions of AI/ML Model Training and AI/ML Model Inference functions.</w:t>
            </w:r>
          </w:p>
        </w:tc>
      </w:tr>
      <w:tr w:rsidR="004A7938" w14:paraId="1B92F045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559D2" w14:textId="77777777" w:rsidR="004A7938" w:rsidRDefault="004A7938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B8BD" w14:textId="77777777" w:rsidR="004A7938" w:rsidRDefault="004A7938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7693BB6D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85716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1E6E6" w14:textId="2ABBAC1C" w:rsidR="004A7938" w:rsidRDefault="004A7938" w:rsidP="004A7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2 description of the RAN AI/ML does not include proper definitions of terms which are introduced but not defined.</w:t>
            </w:r>
          </w:p>
        </w:tc>
      </w:tr>
      <w:tr w:rsidR="004A7938" w14:paraId="5AC5DEFC" w14:textId="77777777" w:rsidTr="000E3F11">
        <w:tc>
          <w:tcPr>
            <w:tcW w:w="2694" w:type="dxa"/>
            <w:gridSpan w:val="2"/>
          </w:tcPr>
          <w:p w14:paraId="1C8A3571" w14:textId="77777777" w:rsidR="004A7938" w:rsidRDefault="004A7938" w:rsidP="004A7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30F8CE" w14:textId="77777777" w:rsidR="004A7938" w:rsidRDefault="004A7938" w:rsidP="004A7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142521A4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0855F7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DE8F" w14:textId="41442EE9" w:rsidR="004A7938" w:rsidRDefault="004A7938" w:rsidP="004A7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2, 7.11</w:t>
            </w:r>
          </w:p>
        </w:tc>
      </w:tr>
      <w:tr w:rsidR="004A7938" w14:paraId="62B8E6E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56A2" w14:textId="77777777" w:rsidR="004A7938" w:rsidRDefault="004A7938" w:rsidP="004A7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7EAF" w14:textId="77777777" w:rsidR="004A7938" w:rsidRDefault="004A7938" w:rsidP="004A7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938" w14:paraId="772F7F65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EF1E6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2F76C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AAAF2C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0EE2A9" w14:textId="77777777" w:rsidR="004A7938" w:rsidRDefault="004A7938" w:rsidP="004A7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A1F4D" w14:textId="77777777" w:rsidR="004A7938" w:rsidRDefault="004A7938" w:rsidP="004A7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7938" w14:paraId="0FBCD185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74F42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883B4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13315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18A4A" w14:textId="77777777" w:rsidR="004A7938" w:rsidRDefault="004A7938" w:rsidP="004A7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8314AC" w14:textId="77777777" w:rsidR="004A7938" w:rsidRDefault="004A7938" w:rsidP="004A7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938" w14:paraId="32D5C779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9649" w14:textId="77777777" w:rsidR="004A7938" w:rsidRDefault="004A7938" w:rsidP="004A7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67B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4E655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4F1EA" w14:textId="77777777" w:rsidR="004A7938" w:rsidRDefault="004A7938" w:rsidP="004A7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19032" w14:textId="77777777" w:rsidR="004A7938" w:rsidRDefault="004A7938" w:rsidP="004A7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938" w14:paraId="0627C420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CB" w14:textId="77777777" w:rsidR="004A7938" w:rsidRDefault="004A7938" w:rsidP="004A7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5CC9C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74AAD" w14:textId="77777777" w:rsidR="004A7938" w:rsidRDefault="004A7938" w:rsidP="004A7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885B3" w14:textId="77777777" w:rsidR="004A7938" w:rsidRDefault="004A7938" w:rsidP="004A7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DD602" w14:textId="77777777" w:rsidR="004A7938" w:rsidRDefault="004A7938" w:rsidP="004A7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938" w14:paraId="3AF552A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BB859" w14:textId="77777777" w:rsidR="004A7938" w:rsidRDefault="004A7938" w:rsidP="004A7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BF510" w14:textId="77777777" w:rsidR="004A7938" w:rsidRDefault="004A7938" w:rsidP="004A7938">
            <w:pPr>
              <w:pStyle w:val="CRCoverPage"/>
              <w:spacing w:after="0"/>
              <w:rPr>
                <w:noProof/>
              </w:rPr>
            </w:pPr>
          </w:p>
        </w:tc>
      </w:tr>
      <w:tr w:rsidR="004A7938" w14:paraId="3AF09191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FF960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C0A1" w14:textId="77777777" w:rsidR="004A7938" w:rsidRDefault="004A7938" w:rsidP="004A7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7938" w:rsidRPr="008863B9" w14:paraId="0F8410F0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D408B" w14:textId="77777777" w:rsidR="004A7938" w:rsidRPr="008863B9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71D84F" w14:textId="77777777" w:rsidR="004A7938" w:rsidRPr="008863B9" w:rsidRDefault="004A7938" w:rsidP="004A7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7938" w14:paraId="3645266D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A908B" w14:textId="77777777" w:rsidR="004A7938" w:rsidRDefault="004A7938" w:rsidP="004A7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7F7AA" w14:textId="77777777" w:rsidR="004A7938" w:rsidRDefault="004A7938" w:rsidP="004A7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FEC22" w14:textId="77777777" w:rsidR="004A7938" w:rsidRDefault="004A7938" w:rsidP="004A7938">
      <w:pPr>
        <w:pStyle w:val="CRCoverPage"/>
        <w:spacing w:after="0"/>
        <w:rPr>
          <w:noProof/>
          <w:sz w:val="8"/>
          <w:szCs w:val="8"/>
        </w:rPr>
      </w:pPr>
    </w:p>
    <w:p w14:paraId="4A72813C" w14:textId="77777777" w:rsidR="004A7938" w:rsidRDefault="004A7938" w:rsidP="004A7938">
      <w:pPr>
        <w:rPr>
          <w:noProof/>
        </w:rPr>
        <w:sectPr w:rsidR="004A79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4AD12" w14:textId="77777777" w:rsidR="004A7938" w:rsidRDefault="004A7938" w:rsidP="004A793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394F8396" w14:textId="77777777" w:rsidR="004A7938" w:rsidRPr="00B8401F" w:rsidRDefault="004A7938" w:rsidP="004A7938">
      <w:pPr>
        <w:pStyle w:val="Heading1"/>
      </w:pPr>
      <w:bookmarkStart w:id="1" w:name="_Toc162627422"/>
      <w:r w:rsidRPr="00B8401F">
        <w:t>2</w:t>
      </w:r>
      <w:r w:rsidRPr="00B8401F">
        <w:tab/>
        <w:t>References</w:t>
      </w:r>
      <w:bookmarkEnd w:id="1"/>
    </w:p>
    <w:p w14:paraId="3A77E5DD" w14:textId="77777777" w:rsidR="004A7938" w:rsidRPr="00B8401F" w:rsidRDefault="004A7938" w:rsidP="004A7938">
      <w:r w:rsidRPr="00B8401F">
        <w:t>The following documents contain provisions which, through reference in this text, constitute provisions of the present document.</w:t>
      </w:r>
    </w:p>
    <w:p w14:paraId="24BA16FE" w14:textId="77777777" w:rsidR="004A7938" w:rsidRPr="00B8401F" w:rsidRDefault="004A7938" w:rsidP="004A7938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1210E199" w14:textId="77777777" w:rsidR="004A7938" w:rsidRPr="00B8401F" w:rsidRDefault="004A7938" w:rsidP="004A7938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2CAB5D76" w14:textId="77777777" w:rsidR="004A7938" w:rsidRPr="00B8401F" w:rsidRDefault="004A7938" w:rsidP="004A7938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452D3828" w14:textId="77777777" w:rsidR="004A7938" w:rsidRPr="00B8401F" w:rsidRDefault="004A7938" w:rsidP="004A7938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72D02A86" w14:textId="77777777" w:rsidR="004A7938" w:rsidRPr="00B8401F" w:rsidRDefault="004A7938" w:rsidP="004A7938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1B62F5A" w14:textId="77777777" w:rsidR="004A7938" w:rsidRPr="00E96F07" w:rsidRDefault="004A7938" w:rsidP="004A793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B965CB" w14:textId="77777777" w:rsidR="004A7938" w:rsidRDefault="004A7938" w:rsidP="004A7938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5CC7D3D5" w14:textId="309E989A" w:rsidR="004A7938" w:rsidRDefault="004A7938" w:rsidP="004A7938">
      <w:pPr>
        <w:pStyle w:val="EX"/>
        <w:rPr>
          <w:ins w:id="2" w:author="Huawei" w:date="2024-04-04T15:38:00Z"/>
          <w:lang w:eastAsia="zh-CN"/>
        </w:rPr>
      </w:pPr>
      <w:r w:rsidRPr="004A7938">
        <w:rPr>
          <w:lang w:eastAsia="zh-CN"/>
        </w:rPr>
        <w:t>[33]</w:t>
      </w:r>
      <w:r w:rsidRPr="004A7938">
        <w:rPr>
          <w:lang w:eastAsia="zh-CN"/>
        </w:rPr>
        <w:tab/>
        <w:t>3GPP TS 28.532: "Management and orchestration; Generic management services".</w:t>
      </w:r>
    </w:p>
    <w:p w14:paraId="4F511FF0" w14:textId="4D37AB11" w:rsidR="004A7938" w:rsidRDefault="004A7938" w:rsidP="004A7938">
      <w:pPr>
        <w:pStyle w:val="EX"/>
        <w:rPr>
          <w:lang w:eastAsia="zh-CN"/>
        </w:rPr>
      </w:pPr>
      <w:ins w:id="3" w:author="Huawei" w:date="2024-04-04T15:38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”.</w:t>
        </w:r>
      </w:ins>
    </w:p>
    <w:p w14:paraId="0BE99D05" w14:textId="77777777" w:rsidR="004A7938" w:rsidRDefault="004A7938" w:rsidP="004A793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6F7AB1BF" w14:textId="77777777" w:rsidR="004A7938" w:rsidRDefault="004A7938" w:rsidP="004A7938">
      <w:pPr>
        <w:pStyle w:val="Heading2"/>
        <w:rPr>
          <w:lang w:eastAsia="zh-CN"/>
        </w:rPr>
      </w:pPr>
      <w:bookmarkStart w:id="4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4"/>
    </w:p>
    <w:p w14:paraId="5101CC38" w14:textId="77777777" w:rsidR="004A7938" w:rsidRDefault="004A7938" w:rsidP="004A7938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D046678" w14:textId="77777777" w:rsidR="004A7938" w:rsidRDefault="004A7938" w:rsidP="004A7938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3CDBF98A" w14:textId="77777777" w:rsidR="004A7938" w:rsidRDefault="004A7938" w:rsidP="004A79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6D95A2C1" w14:textId="4594D096" w:rsidR="004A7938" w:rsidRDefault="004A7938" w:rsidP="004A79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5A203A53" w14:textId="77777777" w:rsidR="004A7938" w:rsidRPr="00E96F07" w:rsidRDefault="004A7938" w:rsidP="004A7938">
      <w:pPr>
        <w:pStyle w:val="B1"/>
        <w:ind w:left="284"/>
        <w:rPr>
          <w:ins w:id="5" w:author="Huawei" w:date="2024-04-04T15:40:00Z"/>
          <w:lang w:eastAsia="zh-CN"/>
        </w:rPr>
      </w:pPr>
      <w:ins w:id="6" w:author="Huawei" w:date="2024-04-04T15:40:00Z">
        <w:r>
          <w:rPr>
            <w:lang w:eastAsia="zh-CN"/>
          </w:rPr>
          <w:t>AI/ML Model Training and AI/ML Model Inference are defined in TS 28.105 [XX].</w:t>
        </w:r>
      </w:ins>
    </w:p>
    <w:p w14:paraId="0F7E10B3" w14:textId="3C59DBF7" w:rsidR="004A7938" w:rsidRPr="00333566" w:rsidRDefault="004A7938" w:rsidP="0033356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4A7938" w:rsidRPr="003335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AA986" w16cex:dateUtc="2024-03-12T02:1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7CA36" w14:textId="77777777" w:rsidR="00010B99" w:rsidRDefault="00010B99">
      <w:r>
        <w:separator/>
      </w:r>
    </w:p>
  </w:endnote>
  <w:endnote w:type="continuationSeparator" w:id="0">
    <w:p w14:paraId="0C4EBA15" w14:textId="77777777" w:rsidR="00010B99" w:rsidRDefault="0001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6F023" w14:textId="77777777" w:rsidR="00010B99" w:rsidRDefault="00010B99">
      <w:r>
        <w:separator/>
      </w:r>
    </w:p>
  </w:footnote>
  <w:footnote w:type="continuationSeparator" w:id="0">
    <w:p w14:paraId="0C2AC905" w14:textId="77777777" w:rsidR="00010B99" w:rsidRDefault="0001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4FF2" w14:textId="77777777" w:rsidR="004A7938" w:rsidRDefault="004A7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99"/>
    <w:rsid w:val="00022E4A"/>
    <w:rsid w:val="00032A51"/>
    <w:rsid w:val="000746DD"/>
    <w:rsid w:val="00074A8D"/>
    <w:rsid w:val="00075654"/>
    <w:rsid w:val="000A6394"/>
    <w:rsid w:val="000B7FED"/>
    <w:rsid w:val="000C038A"/>
    <w:rsid w:val="000C6598"/>
    <w:rsid w:val="000D44B3"/>
    <w:rsid w:val="00142B0A"/>
    <w:rsid w:val="00145D43"/>
    <w:rsid w:val="0018443D"/>
    <w:rsid w:val="00192C46"/>
    <w:rsid w:val="00195179"/>
    <w:rsid w:val="001A08B3"/>
    <w:rsid w:val="001A1BA6"/>
    <w:rsid w:val="001A1F1B"/>
    <w:rsid w:val="001A7B60"/>
    <w:rsid w:val="001B52F0"/>
    <w:rsid w:val="001B7A65"/>
    <w:rsid w:val="001C6C30"/>
    <w:rsid w:val="001D1A5D"/>
    <w:rsid w:val="001D43F3"/>
    <w:rsid w:val="001D6949"/>
    <w:rsid w:val="001E41F3"/>
    <w:rsid w:val="001F7296"/>
    <w:rsid w:val="00205BC4"/>
    <w:rsid w:val="00223A97"/>
    <w:rsid w:val="00226068"/>
    <w:rsid w:val="00231200"/>
    <w:rsid w:val="00231F4F"/>
    <w:rsid w:val="0023744A"/>
    <w:rsid w:val="0026004D"/>
    <w:rsid w:val="002640DD"/>
    <w:rsid w:val="0027192F"/>
    <w:rsid w:val="00275D12"/>
    <w:rsid w:val="00277A96"/>
    <w:rsid w:val="00282DD0"/>
    <w:rsid w:val="00284FEB"/>
    <w:rsid w:val="002860C4"/>
    <w:rsid w:val="002B5741"/>
    <w:rsid w:val="002C5556"/>
    <w:rsid w:val="002E472E"/>
    <w:rsid w:val="002E68FB"/>
    <w:rsid w:val="002F6BF3"/>
    <w:rsid w:val="00304E2F"/>
    <w:rsid w:val="00305409"/>
    <w:rsid w:val="00333566"/>
    <w:rsid w:val="0036027C"/>
    <w:rsid w:val="003609EF"/>
    <w:rsid w:val="0036231A"/>
    <w:rsid w:val="00374DD4"/>
    <w:rsid w:val="00376823"/>
    <w:rsid w:val="003A1CB2"/>
    <w:rsid w:val="003E1A36"/>
    <w:rsid w:val="003E395F"/>
    <w:rsid w:val="003F50D3"/>
    <w:rsid w:val="00410371"/>
    <w:rsid w:val="00417741"/>
    <w:rsid w:val="004242F1"/>
    <w:rsid w:val="004341F4"/>
    <w:rsid w:val="004444E5"/>
    <w:rsid w:val="00471451"/>
    <w:rsid w:val="004917DF"/>
    <w:rsid w:val="004A7938"/>
    <w:rsid w:val="004B15E7"/>
    <w:rsid w:val="004B5F8A"/>
    <w:rsid w:val="004B75B7"/>
    <w:rsid w:val="004E5E0E"/>
    <w:rsid w:val="005013A0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4F1F"/>
    <w:rsid w:val="005C59EC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215B"/>
    <w:rsid w:val="00665C47"/>
    <w:rsid w:val="00692037"/>
    <w:rsid w:val="00695808"/>
    <w:rsid w:val="006A021C"/>
    <w:rsid w:val="006A7BE2"/>
    <w:rsid w:val="006B46FB"/>
    <w:rsid w:val="006C6A4C"/>
    <w:rsid w:val="006D57AB"/>
    <w:rsid w:val="006E21FB"/>
    <w:rsid w:val="006F33D4"/>
    <w:rsid w:val="00723CB5"/>
    <w:rsid w:val="00741539"/>
    <w:rsid w:val="00767D82"/>
    <w:rsid w:val="00792342"/>
    <w:rsid w:val="007977A8"/>
    <w:rsid w:val="007B512A"/>
    <w:rsid w:val="007C2097"/>
    <w:rsid w:val="007D6A07"/>
    <w:rsid w:val="007E7DC8"/>
    <w:rsid w:val="007F0D4C"/>
    <w:rsid w:val="007F43D5"/>
    <w:rsid w:val="007F7259"/>
    <w:rsid w:val="008040A8"/>
    <w:rsid w:val="00810D89"/>
    <w:rsid w:val="00811274"/>
    <w:rsid w:val="00820667"/>
    <w:rsid w:val="008279FA"/>
    <w:rsid w:val="00827DF1"/>
    <w:rsid w:val="00857FA7"/>
    <w:rsid w:val="0086170A"/>
    <w:rsid w:val="008626E7"/>
    <w:rsid w:val="00870EE7"/>
    <w:rsid w:val="008863B9"/>
    <w:rsid w:val="0089729B"/>
    <w:rsid w:val="00897F38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19D0"/>
    <w:rsid w:val="009777D9"/>
    <w:rsid w:val="00991B88"/>
    <w:rsid w:val="00995B69"/>
    <w:rsid w:val="009A5753"/>
    <w:rsid w:val="009A579D"/>
    <w:rsid w:val="009B1CA1"/>
    <w:rsid w:val="009D0F77"/>
    <w:rsid w:val="009E0719"/>
    <w:rsid w:val="009E3297"/>
    <w:rsid w:val="009F734F"/>
    <w:rsid w:val="00A13385"/>
    <w:rsid w:val="00A244F2"/>
    <w:rsid w:val="00A246B6"/>
    <w:rsid w:val="00A43DB6"/>
    <w:rsid w:val="00A47E70"/>
    <w:rsid w:val="00A50CF0"/>
    <w:rsid w:val="00A554E4"/>
    <w:rsid w:val="00A60CE6"/>
    <w:rsid w:val="00A7671C"/>
    <w:rsid w:val="00A93170"/>
    <w:rsid w:val="00AA2CBC"/>
    <w:rsid w:val="00AB5421"/>
    <w:rsid w:val="00AC5820"/>
    <w:rsid w:val="00AD1CD8"/>
    <w:rsid w:val="00B05A2B"/>
    <w:rsid w:val="00B07803"/>
    <w:rsid w:val="00B258BB"/>
    <w:rsid w:val="00B570EC"/>
    <w:rsid w:val="00B67049"/>
    <w:rsid w:val="00B67B97"/>
    <w:rsid w:val="00B8705A"/>
    <w:rsid w:val="00B968C8"/>
    <w:rsid w:val="00BA3EC5"/>
    <w:rsid w:val="00BA51D9"/>
    <w:rsid w:val="00BB4EB4"/>
    <w:rsid w:val="00BB5DFC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70F4"/>
    <w:rsid w:val="00C66130"/>
    <w:rsid w:val="00C66BA2"/>
    <w:rsid w:val="00C81EB8"/>
    <w:rsid w:val="00C870F6"/>
    <w:rsid w:val="00C95985"/>
    <w:rsid w:val="00CB09BD"/>
    <w:rsid w:val="00CB222C"/>
    <w:rsid w:val="00CC5026"/>
    <w:rsid w:val="00CC68D0"/>
    <w:rsid w:val="00CE35C7"/>
    <w:rsid w:val="00CE68C6"/>
    <w:rsid w:val="00D03F9A"/>
    <w:rsid w:val="00D042E7"/>
    <w:rsid w:val="00D05CB1"/>
    <w:rsid w:val="00D06235"/>
    <w:rsid w:val="00D06D51"/>
    <w:rsid w:val="00D115BF"/>
    <w:rsid w:val="00D24991"/>
    <w:rsid w:val="00D41E6F"/>
    <w:rsid w:val="00D43C03"/>
    <w:rsid w:val="00D44927"/>
    <w:rsid w:val="00D50255"/>
    <w:rsid w:val="00D570B8"/>
    <w:rsid w:val="00D66520"/>
    <w:rsid w:val="00D73D74"/>
    <w:rsid w:val="00D8259B"/>
    <w:rsid w:val="00D84AE9"/>
    <w:rsid w:val="00D94344"/>
    <w:rsid w:val="00DA4138"/>
    <w:rsid w:val="00DB4C98"/>
    <w:rsid w:val="00DE34CF"/>
    <w:rsid w:val="00DF1CA6"/>
    <w:rsid w:val="00E0501E"/>
    <w:rsid w:val="00E13F3D"/>
    <w:rsid w:val="00E34898"/>
    <w:rsid w:val="00E56313"/>
    <w:rsid w:val="00E92561"/>
    <w:rsid w:val="00E97985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79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4A7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E8B4B-10F8-4641-8E75-FA934E0A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2024-04-08T08:42:00Z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1712565734</vt:lpwstr>
  </property>
</Properties>
</file>